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 xml:space="preserve">#120                                            </w:t>
      </w:r>
      <w:r>
        <w:rPr>
          <w:sz w:val="24"/>
          <w:szCs w:val="24"/>
        </w:rPr>
        <w:t>R2-2</w:t>
      </w:r>
      <w:r>
        <w:rPr>
          <w:rFonts w:hint="eastAsia" w:eastAsia="宋体"/>
          <w:sz w:val="24"/>
          <w:szCs w:val="24"/>
          <w:lang w:val="en-US" w:eastAsia="zh-CN"/>
        </w:rPr>
        <w:t>212687</w:t>
      </w:r>
    </w:p>
    <w:p>
      <w:pPr>
        <w:pStyle w:val="43"/>
        <w:tabs>
          <w:tab w:val="left" w:pos="1701"/>
          <w:tab w:val="right" w:pos="9923"/>
        </w:tabs>
        <w:rPr>
          <w:sz w:val="24"/>
        </w:rPr>
      </w:pPr>
      <w:r>
        <w:rPr>
          <w:rFonts w:hint="eastAsia" w:eastAsia="宋体"/>
          <w:sz w:val="24"/>
          <w:szCs w:val="24"/>
          <w:lang w:val="en-US" w:eastAsia="zh-CN"/>
        </w:rPr>
        <w:t>Toulouse, France, Nov</w:t>
      </w:r>
      <w:r>
        <w:rPr>
          <w:sz w:val="24"/>
          <w:szCs w:val="24"/>
        </w:rPr>
        <w:t xml:space="preserve"> </w:t>
      </w:r>
      <w:r>
        <w:rPr>
          <w:rFonts w:hint="eastAsia" w:eastAsia="宋体"/>
          <w:sz w:val="24"/>
          <w:szCs w:val="24"/>
          <w:lang w:val="en-US" w:eastAsia="zh-CN"/>
        </w:rPr>
        <w:t>14</w:t>
      </w:r>
      <w:r>
        <w:rPr>
          <w:rFonts w:hint="eastAsia" w:eastAsia="宋体"/>
          <w:sz w:val="24"/>
          <w:szCs w:val="24"/>
          <w:vertAlign w:val="superscript"/>
          <w:lang w:val="en-US" w:eastAsia="zh-CN"/>
        </w:rPr>
        <w:t xml:space="preserve">th </w:t>
      </w:r>
      <w:r>
        <w:rPr>
          <w:rFonts w:hint="eastAsia" w:eastAsia="宋体"/>
          <w:sz w:val="24"/>
          <w:szCs w:val="24"/>
          <w:lang w:val="en-US" w:eastAsia="zh-CN"/>
        </w:rPr>
        <w:t>- 18</w:t>
      </w:r>
      <w:r>
        <w:rPr>
          <w:rFonts w:hint="eastAsia" w:eastAsia="宋体"/>
          <w:sz w:val="24"/>
          <w:szCs w:val="24"/>
          <w:vertAlign w:val="superscript"/>
          <w:lang w:val="en-US" w:eastAsia="zh-CN"/>
        </w:rPr>
        <w:t>th</w:t>
      </w:r>
      <w:r>
        <w:rPr>
          <w:rFonts w:hint="eastAsia" w:eastAsia="宋体"/>
          <w:sz w:val="24"/>
          <w:szCs w:val="24"/>
          <w:lang w:val="en-US" w:eastAsia="zh-CN"/>
        </w:rPr>
        <w:t>,</w:t>
      </w:r>
      <w:r>
        <w:rPr>
          <w:sz w:val="24"/>
          <w:szCs w:val="24"/>
        </w:rPr>
        <w:t xml:space="preserve"> 2022</w:t>
      </w:r>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hint="default" w:eastAsia="宋体"/>
                <w:b/>
                <w:sz w:val="28"/>
                <w:lang w:val="en-US" w:eastAsia="zh-CN"/>
              </w:rPr>
            </w:pPr>
            <w:r>
              <w:rPr>
                <w:rFonts w:hint="eastAsia" w:eastAsia="宋体"/>
                <w:b/>
                <w:sz w:val="28"/>
                <w:lang w:val="en-US" w:eastAsia="zh-CN"/>
              </w:rPr>
              <w:t>38.305</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宋体"/>
                <w:lang w:val="en-US" w:eastAsia="zh-CN"/>
              </w:rPr>
            </w:pPr>
            <w:r>
              <w:rPr>
                <w:rFonts w:hint="eastAsia" w:eastAsia="宋体"/>
                <w:b/>
                <w:sz w:val="28"/>
                <w:lang w:val="en-US" w:eastAsia="zh-CN"/>
              </w:rPr>
              <w:t>0115</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eastAsia" w:eastAsia="宋体"/>
                <w:b/>
                <w:lang w:eastAsia="zh-CN"/>
              </w:rPr>
            </w:pPr>
            <w:r>
              <w:rPr>
                <w:rFonts w:hint="eastAsia" w:eastAsia="宋体"/>
                <w:b/>
                <w:color w:val="000000" w:themeColor="text1"/>
                <w:sz w:val="28"/>
                <w:lang w:val="en-US" w:eastAsia="zh-CN"/>
                <w14:textFill>
                  <w14:solidFill>
                    <w14:schemeClr w14:val="tx1"/>
                  </w14:solidFill>
                </w14:textFill>
              </w:rPr>
              <w:t>1</w:t>
            </w:r>
            <w:bookmarkStart w:id="3" w:name="_GoBack"/>
            <w:bookmarkEnd w:id="3"/>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rPr>
            </w:pPr>
            <w:r>
              <w:rPr>
                <w:rFonts w:hint="eastAsia" w:eastAsia="宋体"/>
                <w:lang w:val="en-US" w:eastAsia="zh-CN"/>
              </w:rPr>
              <w:t>Correction on the gNB's behaviour for pre-configured MG</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宋体"/>
                <w:lang w:val="en-US" w:eastAsia="zh-CN"/>
              </w:rPr>
            </w:pPr>
            <w:r>
              <w:t>2022-</w:t>
            </w:r>
            <w:r>
              <w:rPr>
                <w:rFonts w:hint="eastAsia" w:eastAsia="宋体"/>
                <w:lang w:val="en-US" w:eastAsia="zh-CN"/>
              </w:rPr>
              <w:t>11-04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According to the discussion in R2-2212686, gNB can optionally support UL MAC CE for pre-configured measurement gap for positioning, and this should be captured as a note in stage-2 spec for a more clear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2"/>
              </w:numPr>
              <w:spacing w:after="0"/>
              <w:rPr>
                <w:rFonts w:eastAsia="宋体"/>
                <w:lang w:val="en-US" w:eastAsia="zh-CN"/>
              </w:rPr>
            </w:pPr>
            <w:r>
              <w:rPr>
                <w:rFonts w:hint="eastAsia" w:eastAsia="宋体"/>
                <w:lang w:val="en-US" w:eastAsia="zh-CN"/>
              </w:rPr>
              <w:t>Add a note in Figure 7.7.2-1 step 6 to say that UL MAC CE is optionally supported by gNB, and if gNB does not support UL MAC CE, gNB should follow LMF-initiated pre-configured MG reqeust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rFonts w:hint="eastAsia" w:eastAsia="宋体"/>
                <w:lang w:val="en-US" w:eastAsia="zh-CN"/>
              </w:rPr>
            </w:pPr>
            <w:r>
              <w:rPr>
                <w:rFonts w:hint="eastAsia" w:eastAsia="宋体"/>
                <w:lang w:val="en-US" w:eastAsia="zh-CN"/>
              </w:rPr>
              <w:t>Unclear of gNB</w:t>
            </w:r>
            <w:r>
              <w:rPr>
                <w:rFonts w:hint="default" w:eastAsia="宋体"/>
                <w:lang w:val="en-US" w:eastAsia="zh-CN"/>
              </w:rPr>
              <w:t>’</w:t>
            </w:r>
            <w:r>
              <w:rPr>
                <w:rFonts w:hint="eastAsia" w:eastAsia="宋体"/>
                <w:lang w:val="en-US" w:eastAsia="zh-CN"/>
              </w:rPr>
              <w:t>s behaviour in pre-configured measurement gap for positioning</w:t>
            </w:r>
          </w:p>
          <w:p>
            <w:pPr>
              <w:pStyle w:val="119"/>
              <w:spacing w:after="0"/>
              <w:ind w:left="100"/>
              <w:rPr>
                <w:b/>
              </w:rPr>
            </w:pPr>
            <w:r>
              <w:rPr>
                <w:b/>
              </w:rPr>
              <w:t>Impact Analysis</w:t>
            </w:r>
          </w:p>
          <w:p>
            <w:pPr>
              <w:pStyle w:val="119"/>
              <w:spacing w:after="0"/>
              <w:ind w:left="100"/>
              <w:rPr>
                <w:lang w:val="en-US" w:eastAsia="zh-CN"/>
              </w:rPr>
            </w:pPr>
            <w:r>
              <w:rPr>
                <w:lang w:val="en-US" w:eastAsia="zh-CN"/>
              </w:rPr>
              <w:t>Impacted 5G architecture options: NR SA</w:t>
            </w:r>
          </w:p>
          <w:p>
            <w:pPr>
              <w:pStyle w:val="119"/>
              <w:spacing w:after="0"/>
              <w:ind w:left="100"/>
              <w:rPr>
                <w:u w:val="single"/>
              </w:rPr>
            </w:pPr>
          </w:p>
          <w:p>
            <w:pPr>
              <w:pStyle w:val="119"/>
              <w:spacing w:after="0"/>
              <w:ind w:left="100"/>
              <w:rPr>
                <w:u w:val="single"/>
              </w:rPr>
            </w:pPr>
            <w:r>
              <w:rPr>
                <w:u w:val="single"/>
              </w:rPr>
              <w:t>Impacted functionality:</w:t>
            </w:r>
          </w:p>
          <w:p>
            <w:pPr>
              <w:pStyle w:val="119"/>
              <w:spacing w:after="0"/>
              <w:ind w:left="100"/>
            </w:pPr>
          </w:p>
          <w:p>
            <w:pPr>
              <w:pStyle w:val="119"/>
              <w:spacing w:after="0"/>
              <w:ind w:left="100"/>
              <w:rPr>
                <w:rFonts w:hint="default" w:eastAsia="宋体"/>
                <w:lang w:val="en-US" w:eastAsia="zh-CN"/>
              </w:rPr>
            </w:pPr>
            <w:r>
              <w:rPr>
                <w:rFonts w:hint="eastAsia" w:eastAsia="宋体"/>
                <w:lang w:val="en-US" w:eastAsia="zh-CN"/>
              </w:rPr>
              <w:t>Pre-configured measurement gap for positioning</w:t>
            </w:r>
          </w:p>
          <w:p>
            <w:pPr>
              <w:pStyle w:val="119"/>
              <w:spacing w:after="0"/>
              <w:ind w:left="100"/>
            </w:pPr>
          </w:p>
          <w:p>
            <w:pPr>
              <w:pStyle w:val="119"/>
              <w:spacing w:after="0"/>
              <w:ind w:left="100"/>
              <w:rPr>
                <w:u w:val="single"/>
              </w:rPr>
            </w:pPr>
            <w:r>
              <w:rPr>
                <w:u w:val="single"/>
              </w:rPr>
              <w:t>Inter-operability:</w:t>
            </w:r>
          </w:p>
          <w:p>
            <w:pPr>
              <w:pStyle w:val="119"/>
              <w:spacing w:after="0"/>
              <w:rPr>
                <w:rFonts w:hint="default" w:eastAsia="宋体"/>
                <w:lang w:val="en-US" w:eastAsia="zh-CN"/>
              </w:rPr>
            </w:pPr>
            <w:r>
              <w:rPr>
                <w:lang w:eastAsia="zh-CN"/>
              </w:rPr>
              <w:t>No Inter-operability seen</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7.7.2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4"/>
      </w:pPr>
      <w:bookmarkStart w:id="2" w:name="_Toc115388023"/>
      <w:r>
        <w:t>7.7.2</w:t>
      </w:r>
      <w:r>
        <w:tab/>
      </w:r>
      <w:r>
        <w:t>Pre-configured Measurement Gap procedures</w:t>
      </w:r>
      <w:bookmarkEnd w:id="2"/>
    </w:p>
    <w:p>
      <w:r>
        <w:t>Figure 7.7.2-1 shows the general positioning procedure for Pre-configured Measurement Gap.</w:t>
      </w:r>
    </w:p>
    <w:p>
      <w:pPr>
        <w:pStyle w:val="93"/>
      </w:pPr>
      <w:r>
        <w:object>
          <v:shape id="_x0000_i1025" o:spt="75" type="#_x0000_t75" style="height:180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92"/>
      </w:pPr>
      <w:r>
        <w:t>Figure 7.7.2-1: Pre-configured measurement gap configuration procedure</w:t>
      </w:r>
    </w:p>
    <w:p>
      <w:pPr>
        <w:pStyle w:val="113"/>
      </w:pPr>
      <w:r>
        <w:t>0.</w:t>
      </w:r>
      <w:r>
        <w:tab/>
      </w:r>
      <w:r>
        <w:t>LMF obtains the TRP information required for positioning services from the gNBs.</w:t>
      </w:r>
    </w:p>
    <w:p>
      <w:pPr>
        <w:pStyle w:val="113"/>
      </w:pPr>
      <w:r>
        <w:t>1.</w:t>
      </w:r>
      <w:r>
        <w:tab/>
      </w:r>
      <w:r>
        <w:t>The LMF provides the PRS information of the neighbour TRPs to the serving gNB and requests the serving gNBs to pre-configure measurement gap via NRPPa MEASUREMENT PRECONFIGURATION REQUIRED message.</w:t>
      </w:r>
    </w:p>
    <w:p>
      <w:pPr>
        <w:pStyle w:val="113"/>
      </w:pPr>
      <w:r>
        <w:t>2.</w:t>
      </w:r>
      <w:r>
        <w:tab/>
      </w:r>
      <w:r>
        <w:t>Based on the assistance information from the LMF and the UE capability, the serving gNB provides pre-configured measurement gap configuration(s) with associated ID(s) to the UE by sending RRC Reconfiguration message specified in TS 38.331 [14].</w:t>
      </w:r>
    </w:p>
    <w:p>
      <w:pPr>
        <w:pStyle w:val="113"/>
      </w:pPr>
      <w:r>
        <w:t>3.</w:t>
      </w:r>
      <w:r>
        <w:tab/>
      </w:r>
      <w:r>
        <w:t>The UE sends RRC Reconfiguration complete message to the gNB to confirm the reception of pre-configured measurement gap configuration(s).</w:t>
      </w:r>
    </w:p>
    <w:p>
      <w:pPr>
        <w:pStyle w:val="113"/>
      </w:pPr>
      <w:r>
        <w:t>4.</w:t>
      </w:r>
      <w:r>
        <w:tab/>
      </w:r>
      <w:r>
        <w:t>The gNB sends the confirmation message to the LMF to indicate the success of the pre-configuration via NRPPa MEASUREMENT PRECONFIGURATION CONFIRM message.</w:t>
      </w:r>
    </w:p>
    <w:p>
      <w:pPr>
        <w:pStyle w:val="113"/>
      </w:pPr>
      <w:r>
        <w:t>5a.</w:t>
      </w:r>
      <w:r>
        <w:tab/>
      </w:r>
      <w:r>
        <w:t>If the UE requires measurement gaps for performing the requested location measurements, and the triggering condition for UL MAC CE as specified in TS 38.331 [14] is met, the UE sends UL MAC CE Positioning Measurement Gap Activation/Deactivation Request to the gNB and indicates the requested measurement gap configuration based on the ID configured in step 1.</w:t>
      </w:r>
    </w:p>
    <w:p>
      <w:pPr>
        <w:pStyle w:val="113"/>
      </w:pPr>
      <w:r>
        <w:t>5b.</w:t>
      </w:r>
      <w:r>
        <w:tab/>
      </w:r>
      <w:r>
        <w:t>LMF may send the NRPPa MEASUREMENT ACTIVATION message to request for measurement gap activation.</w:t>
      </w:r>
    </w:p>
    <w:p>
      <w:pPr>
        <w:pStyle w:val="113"/>
        <w:numPr>
          <w:ilvl w:val="0"/>
          <w:numId w:val="33"/>
        </w:numPr>
        <w:rPr>
          <w:ins w:id="0" w:author="ZTE-Yu Pan" w:date="2022-11-03T14:56:53Z"/>
        </w:rPr>
      </w:pPr>
      <w:r>
        <w:t>Based on the request from the UE in step 5a or the request from the LMF in step 5b, the gNB may send DL MAC CE Positioning Measurement Gap Activation/Deactivation containing an ID to activate/deactivate the associated measurement gap.</w:t>
      </w:r>
    </w:p>
    <w:p>
      <w:pPr>
        <w:pStyle w:val="113"/>
        <w:numPr>
          <w:ilvl w:val="-1"/>
          <w:numId w:val="0"/>
        </w:numPr>
        <w:ind w:left="284" w:firstLine="0"/>
        <w:rPr>
          <w:ins w:id="1" w:author="ZTE-Yu Pan" w:date="2022-11-03T14:57:01Z"/>
        </w:rPr>
      </w:pPr>
      <w:ins w:id="2" w:author="ZTE-Yu Pan" w:date="2022-11-03T14:56:56Z">
        <w:r>
          <w:rPr>
            <w:rFonts w:hint="eastAsia"/>
            <w:lang w:val="en-US" w:eastAsia="zh-CN"/>
          </w:rPr>
          <w:t xml:space="preserve">Note: gNB optionally supports the UL MAC CE. In this step if gNB does not support the UL MAC CE, gNB sends DL MAC CE </w:t>
        </w:r>
      </w:ins>
      <w:ins w:id="3" w:author="ZTE-Yu Pan" w:date="2022-11-03T14:56:56Z">
        <w:r>
          <w:rPr/>
          <w:t>Positioning Measurement Gap Activation/Deactivation</w:t>
        </w:r>
      </w:ins>
      <w:ins w:id="4" w:author="ZTE-Yu Pan" w:date="2022-11-03T14:56:56Z">
        <w:r>
          <w:rPr>
            <w:rFonts w:hint="eastAsia"/>
            <w:lang w:val="en-US" w:eastAsia="zh-CN"/>
          </w:rPr>
          <w:t xml:space="preserve"> containing an ID that the associated measurement gap satisfies the LMF</w:t>
        </w:r>
      </w:ins>
      <w:ins w:id="5" w:author="ZTE-Yu Pan" w:date="2022-11-03T14:56:56Z">
        <w:r>
          <w:rPr>
            <w:rFonts w:hint="default"/>
            <w:lang w:val="en-US" w:eastAsia="zh-CN"/>
          </w:rPr>
          <w:t>’</w:t>
        </w:r>
      </w:ins>
      <w:ins w:id="6" w:author="ZTE-Yu Pan" w:date="2022-11-03T14:56:56Z">
        <w:r>
          <w:rPr>
            <w:rFonts w:hint="eastAsia"/>
            <w:lang w:val="en-US" w:eastAsia="zh-CN"/>
          </w:rPr>
          <w:t xml:space="preserve">s request in step 5b. </w:t>
        </w:r>
      </w:ins>
    </w:p>
    <w:p>
      <w:pPr>
        <w:pStyle w:val="113"/>
        <w:numPr>
          <w:ilvl w:val="-1"/>
          <w:numId w:val="0"/>
        </w:numPr>
        <w:ind w:left="284" w:firstLine="0"/>
      </w:pPr>
    </w:p>
    <w:p>
      <w:pPr>
        <w:jc w:val="center"/>
      </w:pPr>
      <w:r>
        <w:t>&lt;omitted text&gt;</w:t>
      </w:r>
    </w:p>
    <w:p>
      <w:pPr>
        <w:pStyle w:val="113"/>
        <w:numPr>
          <w:ilvl w:val="0"/>
          <w:numId w:val="0"/>
        </w:numPr>
        <w:ind w:left="284" w:leftChars="0"/>
      </w:pP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7EB04"/>
    <w:multiLevelType w:val="singleLevel"/>
    <w:tmpl w:val="C0C7EB04"/>
    <w:lvl w:ilvl="0" w:tentative="0">
      <w:start w:val="6"/>
      <w:numFmt w:val="decimal"/>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3A76109"/>
    <w:multiLevelType w:val="singleLevel"/>
    <w:tmpl w:val="73A76109"/>
    <w:lvl w:ilvl="0" w:tentative="0">
      <w:start w:val="1"/>
      <w:numFmt w:val="decimal"/>
      <w:suff w:val="space"/>
      <w:lvlText w:val="%1)"/>
      <w:lvlJc w:val="left"/>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1">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30"/>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9"/>
  </w:num>
  <w:num w:numId="18">
    <w:abstractNumId w:val="13"/>
  </w:num>
  <w:num w:numId="19">
    <w:abstractNumId w:val="22"/>
  </w:num>
  <w:num w:numId="20">
    <w:abstractNumId w:val="31"/>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2"/>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752E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551"/>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460A"/>
    <w:rsid w:val="00494073"/>
    <w:rsid w:val="004941DD"/>
    <w:rsid w:val="00495BAE"/>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70269"/>
    <w:rsid w:val="00577B82"/>
    <w:rsid w:val="00580FE5"/>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C7454"/>
    <w:rsid w:val="006D3807"/>
    <w:rsid w:val="006E21FB"/>
    <w:rsid w:val="006F38B0"/>
    <w:rsid w:val="007016D3"/>
    <w:rsid w:val="007033BB"/>
    <w:rsid w:val="007040C3"/>
    <w:rsid w:val="00714226"/>
    <w:rsid w:val="00716ADC"/>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4A55"/>
    <w:rsid w:val="0082535C"/>
    <w:rsid w:val="008279FA"/>
    <w:rsid w:val="00832BB6"/>
    <w:rsid w:val="008350F9"/>
    <w:rsid w:val="0083766F"/>
    <w:rsid w:val="00842B9B"/>
    <w:rsid w:val="00847FD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024C"/>
    <w:rsid w:val="009E3297"/>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27980"/>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4218B"/>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431B"/>
    <w:rsid w:val="00F25D98"/>
    <w:rsid w:val="00F300FB"/>
    <w:rsid w:val="00F40C56"/>
    <w:rsid w:val="00F52231"/>
    <w:rsid w:val="00F5226B"/>
    <w:rsid w:val="00F5464A"/>
    <w:rsid w:val="00F5468B"/>
    <w:rsid w:val="00F6026F"/>
    <w:rsid w:val="00F61277"/>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B20A7F"/>
    <w:rsid w:val="057E1025"/>
    <w:rsid w:val="05BB1CDA"/>
    <w:rsid w:val="09427CD2"/>
    <w:rsid w:val="0B0204EC"/>
    <w:rsid w:val="0CC10580"/>
    <w:rsid w:val="10F670D7"/>
    <w:rsid w:val="10FD1C00"/>
    <w:rsid w:val="19B559EE"/>
    <w:rsid w:val="1C2439C6"/>
    <w:rsid w:val="1F174A72"/>
    <w:rsid w:val="2215163D"/>
    <w:rsid w:val="241236C6"/>
    <w:rsid w:val="25C056F3"/>
    <w:rsid w:val="270B233C"/>
    <w:rsid w:val="2B55226E"/>
    <w:rsid w:val="2D1F418E"/>
    <w:rsid w:val="2FFC3D8E"/>
    <w:rsid w:val="30AC3E34"/>
    <w:rsid w:val="331E00C2"/>
    <w:rsid w:val="34C63BE6"/>
    <w:rsid w:val="38C500B3"/>
    <w:rsid w:val="391F519B"/>
    <w:rsid w:val="3B326B48"/>
    <w:rsid w:val="3BDA32C5"/>
    <w:rsid w:val="4269747D"/>
    <w:rsid w:val="45C82586"/>
    <w:rsid w:val="45FB6CEB"/>
    <w:rsid w:val="46A05B86"/>
    <w:rsid w:val="4797544B"/>
    <w:rsid w:val="47F1553F"/>
    <w:rsid w:val="489E3D3D"/>
    <w:rsid w:val="49DE4975"/>
    <w:rsid w:val="4B901107"/>
    <w:rsid w:val="4D50644B"/>
    <w:rsid w:val="4DE938BA"/>
    <w:rsid w:val="4FDB51E9"/>
    <w:rsid w:val="53DC1286"/>
    <w:rsid w:val="543B2E80"/>
    <w:rsid w:val="558E5B03"/>
    <w:rsid w:val="5BEB5265"/>
    <w:rsid w:val="631F432E"/>
    <w:rsid w:val="65C93DAD"/>
    <w:rsid w:val="6641037F"/>
    <w:rsid w:val="6705181D"/>
    <w:rsid w:val="68694497"/>
    <w:rsid w:val="68696375"/>
    <w:rsid w:val="69D32F6E"/>
    <w:rsid w:val="6C356B48"/>
    <w:rsid w:val="6D121931"/>
    <w:rsid w:val="6D4600C3"/>
    <w:rsid w:val="6FC30EC7"/>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7"/>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85"/>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7"/>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26"/>
    <w:qFormat/>
    <w:uiPriority w:val="0"/>
    <w:rPr>
      <w:b/>
    </w:rPr>
  </w:style>
  <w:style w:type="paragraph" w:customStyle="1" w:styleId="90">
    <w:name w:val="TAC"/>
    <w:basedOn w:val="91"/>
    <w:link w:val="125"/>
    <w:qFormat/>
    <w:uiPriority w:val="0"/>
    <w:pPr>
      <w:jc w:val="center"/>
    </w:pPr>
  </w:style>
  <w:style w:type="paragraph" w:customStyle="1" w:styleId="91">
    <w:name w:val="TAL"/>
    <w:basedOn w:val="1"/>
    <w:link w:val="124"/>
    <w:qFormat/>
    <w:uiPriority w:val="0"/>
    <w:pPr>
      <w:keepNext/>
      <w:keepLines/>
      <w:spacing w:after="0"/>
    </w:pPr>
    <w:rPr>
      <w:rFonts w:ascii="Arial" w:hAnsi="Arial"/>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O"/>
    <w:basedOn w:val="1"/>
    <w:link w:val="259"/>
    <w:qFormat/>
    <w:uiPriority w:val="0"/>
    <w:pPr>
      <w:keepLines/>
      <w:ind w:left="1135" w:hanging="851"/>
    </w:pPr>
  </w:style>
  <w:style w:type="paragraph" w:customStyle="1" w:styleId="95">
    <w:name w:val="EX"/>
    <w:basedOn w:val="1"/>
    <w:link w:val="129"/>
    <w:qFormat/>
    <w:uiPriority w:val="99"/>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30"/>
    <w:qFormat/>
    <w:uiPriority w:val="0"/>
  </w:style>
  <w:style w:type="paragraph" w:customStyle="1" w:styleId="114">
    <w:name w:val="B2"/>
    <w:basedOn w:val="13"/>
    <w:link w:val="135"/>
    <w:qFormat/>
    <w:uiPriority w:val="0"/>
  </w:style>
  <w:style w:type="paragraph" w:customStyle="1" w:styleId="115">
    <w:name w:val="B3"/>
    <w:basedOn w:val="12"/>
    <w:link w:val="150"/>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121"/>
    <w:qFormat/>
    <w:uiPriority w:val="0"/>
    <w:pPr>
      <w:spacing w:after="120"/>
    </w:pPr>
    <w:rPr>
      <w:rFonts w:ascii="Arial" w:hAnsi="Arial" w:eastAsia="Times New Roman" w:cs="Times New Roman"/>
      <w:lang w:val="en-GB" w:eastAsia="en-US" w:bidi="ar-SA"/>
    </w:rPr>
  </w:style>
  <w:style w:type="paragraph" w:customStyle="1" w:styleId="120">
    <w:name w:val="tdoc-header"/>
    <w:qFormat/>
    <w:uiPriority w:val="0"/>
    <w:rPr>
      <w:rFonts w:ascii="Arial" w:hAnsi="Arial" w:eastAsia="Times New Roman" w:cs="Times New Roman"/>
      <w:sz w:val="24"/>
      <w:lang w:val="en-GB" w:eastAsia="en-US" w:bidi="ar-SA"/>
    </w:rPr>
  </w:style>
  <w:style w:type="character" w:customStyle="1" w:styleId="121">
    <w:name w:val="CR Cover Page Char"/>
    <w:link w:val="119"/>
    <w:qFormat/>
    <w:uiPriority w:val="0"/>
    <w:rPr>
      <w:rFonts w:ascii="Arial" w:hAnsi="Arial"/>
      <w:lang w:val="en-GB" w:eastAsia="en-US"/>
    </w:rPr>
  </w:style>
  <w:style w:type="character" w:customStyle="1" w:styleId="122">
    <w:name w:val="标题 2 Char"/>
    <w:link w:val="3"/>
    <w:qFormat/>
    <w:uiPriority w:val="0"/>
    <w:rPr>
      <w:rFonts w:ascii="Arial" w:hAnsi="Arial"/>
      <w:sz w:val="32"/>
      <w:lang w:val="en-GB" w:eastAsia="en-US"/>
    </w:rPr>
  </w:style>
  <w:style w:type="character" w:customStyle="1" w:styleId="123">
    <w:name w:val="TH Char"/>
    <w:link w:val="93"/>
    <w:qFormat/>
    <w:uiPriority w:val="0"/>
    <w:rPr>
      <w:rFonts w:ascii="Arial" w:hAnsi="Arial"/>
      <w:b/>
      <w:lang w:val="en-GB" w:eastAsia="en-US"/>
    </w:rPr>
  </w:style>
  <w:style w:type="character" w:customStyle="1" w:styleId="124">
    <w:name w:val="TAL Car"/>
    <w:link w:val="91"/>
    <w:qFormat/>
    <w:uiPriority w:val="0"/>
    <w:rPr>
      <w:rFonts w:ascii="Arial" w:hAnsi="Arial"/>
      <w:sz w:val="18"/>
      <w:lang w:val="en-GB" w:eastAsia="en-US"/>
    </w:rPr>
  </w:style>
  <w:style w:type="character" w:customStyle="1" w:styleId="125">
    <w:name w:val="TAC Char"/>
    <w:link w:val="90"/>
    <w:qFormat/>
    <w:uiPriority w:val="0"/>
    <w:rPr>
      <w:rFonts w:ascii="Arial" w:hAnsi="Arial"/>
      <w:sz w:val="18"/>
      <w:lang w:val="en-GB" w:eastAsia="en-US"/>
    </w:rPr>
  </w:style>
  <w:style w:type="character" w:customStyle="1" w:styleId="126">
    <w:name w:val="TAH Car"/>
    <w:link w:val="89"/>
    <w:qFormat/>
    <w:uiPriority w:val="0"/>
    <w:rPr>
      <w:rFonts w:ascii="Arial" w:hAnsi="Arial"/>
      <w:b/>
      <w:sz w:val="18"/>
      <w:lang w:val="en-GB" w:eastAsia="en-US"/>
    </w:rPr>
  </w:style>
  <w:style w:type="character" w:customStyle="1" w:styleId="127">
    <w:name w:val="批注文字 Char"/>
    <w:basedOn w:val="75"/>
    <w:link w:val="31"/>
    <w:qFormat/>
    <w:uiPriority w:val="99"/>
    <w:rPr>
      <w:rFonts w:ascii="Times New Roman" w:hAnsi="Times New Roman"/>
      <w:lang w:val="en-GB" w:eastAsia="en-US"/>
    </w:rPr>
  </w:style>
  <w:style w:type="character" w:customStyle="1" w:styleId="128">
    <w:name w:val="h5 Char1"/>
    <w:qFormat/>
    <w:uiPriority w:val="0"/>
    <w:rPr>
      <w:rFonts w:ascii="Arial" w:hAnsi="Arial" w:eastAsia="MS Mincho"/>
      <w:sz w:val="22"/>
      <w:lang w:val="en-GB" w:eastAsia="en-US" w:bidi="ar-SA"/>
    </w:rPr>
  </w:style>
  <w:style w:type="character" w:customStyle="1" w:styleId="129">
    <w:name w:val="EX Char"/>
    <w:link w:val="95"/>
    <w:qFormat/>
    <w:locked/>
    <w:uiPriority w:val="99"/>
    <w:rPr>
      <w:rFonts w:ascii="Times New Roman" w:hAnsi="Times New Roman"/>
      <w:lang w:val="en-GB" w:eastAsia="en-US"/>
    </w:rPr>
  </w:style>
  <w:style w:type="character" w:customStyle="1" w:styleId="130">
    <w:name w:val="B1 Char"/>
    <w:link w:val="113"/>
    <w:qFormat/>
    <w:locked/>
    <w:uiPriority w:val="0"/>
    <w:rPr>
      <w:rFonts w:ascii="Times New Roman" w:hAnsi="Times New Roman"/>
      <w:lang w:val="en-GB" w:eastAsia="en-US"/>
    </w:rPr>
  </w:style>
  <w:style w:type="character" w:customStyle="1" w:styleId="131">
    <w:name w:val="EX Car"/>
    <w:qFormat/>
    <w:locked/>
    <w:uiPriority w:val="0"/>
    <w:rPr>
      <w:lang w:val="en-GB" w:eastAsia="en-US"/>
    </w:rPr>
  </w:style>
  <w:style w:type="paragraph" w:customStyle="1" w:styleId="132">
    <w:name w:val="TAJ"/>
    <w:basedOn w:val="93"/>
    <w:qFormat/>
    <w:uiPriority w:val="0"/>
    <w:rPr>
      <w:rFonts w:eastAsia="宋体"/>
      <w:lang w:val="zh-CN"/>
    </w:rPr>
  </w:style>
  <w:style w:type="paragraph" w:customStyle="1" w:styleId="133">
    <w:name w:val="Guidance"/>
    <w:basedOn w:val="1"/>
    <w:qFormat/>
    <w:uiPriority w:val="0"/>
    <w:rPr>
      <w:rFonts w:eastAsia="宋体"/>
      <w:i/>
      <w:color w:val="0000FF"/>
    </w:rPr>
  </w:style>
  <w:style w:type="character" w:customStyle="1" w:styleId="134">
    <w:name w:val="B1 Zchn"/>
    <w:qFormat/>
    <w:uiPriority w:val="0"/>
    <w:rPr>
      <w:lang w:eastAsia="en-US"/>
    </w:rPr>
  </w:style>
  <w:style w:type="character" w:customStyle="1" w:styleId="135">
    <w:name w:val="B2 Char"/>
    <w:link w:val="114"/>
    <w:qFormat/>
    <w:uiPriority w:val="0"/>
    <w:rPr>
      <w:rFonts w:ascii="Times New Roman" w:hAnsi="Times New Roman"/>
      <w:lang w:val="en-GB" w:eastAsia="en-US"/>
    </w:rPr>
  </w:style>
  <w:style w:type="character" w:customStyle="1" w:styleId="136">
    <w:name w:val="B2 Car"/>
    <w:qFormat/>
    <w:uiPriority w:val="0"/>
    <w:rPr>
      <w:lang w:val="en-GB" w:eastAsia="en-US"/>
    </w:rPr>
  </w:style>
  <w:style w:type="character" w:customStyle="1" w:styleId="137">
    <w:name w:val="批注主题 Char"/>
    <w:link w:val="58"/>
    <w:qFormat/>
    <w:uiPriority w:val="99"/>
    <w:rPr>
      <w:rFonts w:ascii="Times New Roman" w:hAnsi="Times New Roman"/>
      <w:b/>
      <w:bCs/>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2"/>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5"/>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90"/>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7"/>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6F1A6BD-CC22-471E-A22B-4B6951246E2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2741</Words>
  <Characters>15627</Characters>
  <Lines>130</Lines>
  <Paragraphs>36</Paragraphs>
  <TotalTime>0</TotalTime>
  <ScaleCrop>false</ScaleCrop>
  <LinksUpToDate>false</LinksUpToDate>
  <CharactersWithSpaces>18332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2022-08-09T06:48:00Z</dcterms:created>
  <dc:creator>Michael Sanders, John M Meredith</dc:creator>
  <cp:lastModifiedBy>ZTE-Yu Pan</cp:lastModifiedBy>
  <cp:lastPrinted>2411-12-31T15:59:00Z</cp:lastPrinted>
  <dcterms:modified xsi:type="dcterms:W3CDTF">2022-11-04T07:15:10Z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2052-11.8.2.11718</vt:lpwstr>
  </property>
  <property fmtid="{D5CDD505-2E9C-101B-9397-08002B2CF9AE}" pid="23" name="ICV">
    <vt:lpwstr>847DBDBA286641E680A8C0797BE00027</vt:lpwstr>
  </property>
</Properties>
</file>